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 w:rsidR="00B477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1964A1">
        <w:rPr>
          <w:b/>
          <w:i/>
          <w:noProof/>
          <w:sz w:val="28"/>
        </w:rPr>
        <w:t>4859</w:t>
      </w:r>
    </w:p>
    <w:p w:rsidR="001E41F3" w:rsidRDefault="00B477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477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64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6B2" w:rsidP="001964A1">
            <w:pPr>
              <w:pStyle w:val="CRCoverPage"/>
              <w:spacing w:after="0"/>
              <w:ind w:left="100"/>
              <w:rPr>
                <w:noProof/>
              </w:rPr>
            </w:pPr>
            <w:r w:rsidRPr="002426B2">
              <w:t>Test cases for RLM scheduling restrictions in FR2 (A.5.5.1.9)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024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CB7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31CB7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24630">
              <w:rPr>
                <w:noProof/>
                <w:lang w:eastAsia="zh-CN"/>
              </w:rPr>
              <w:t xml:space="preserve">test cases for RLM scheduling restriction </w:t>
            </w:r>
            <w:r w:rsidR="005F1CC0">
              <w:rPr>
                <w:noProof/>
                <w:lang w:eastAsia="zh-CN"/>
              </w:rPr>
              <w:t xml:space="preserve">due to Rx beam sweeping </w:t>
            </w:r>
            <w:r w:rsidR="00024630">
              <w:rPr>
                <w:noProof/>
                <w:lang w:eastAsia="zh-CN"/>
              </w:rPr>
              <w:t>for FR2. The idea is that PDCCH is scheduled in the symbol right before</w:t>
            </w:r>
            <w:r w:rsidR="005F1CC0">
              <w:rPr>
                <w:noProof/>
                <w:lang w:eastAsia="zh-CN"/>
              </w:rPr>
              <w:t>/after</w:t>
            </w:r>
            <w:r w:rsidR="00024630">
              <w:rPr>
                <w:noProof/>
                <w:lang w:eastAsia="zh-CN"/>
              </w:rPr>
              <w:t xml:space="preserve"> the SSB and the UE is required to send ACK/NACK after the PDSCH which corresponds to the PDCCH in the next slot.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831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024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  <w:r w:rsidR="004A46FC">
              <w:rPr>
                <w:noProof/>
                <w:lang w:eastAsia="zh-CN"/>
              </w:rPr>
              <w:t>.</w:t>
            </w:r>
            <w:r w:rsidR="00024630">
              <w:rPr>
                <w:noProof/>
                <w:lang w:eastAsia="zh-CN"/>
              </w:rPr>
              <w:t>5.5.1.9 and A.7.5.1.9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F6A86" w:rsidRPr="00565F0C" w:rsidRDefault="001F6A86" w:rsidP="001F6A86">
      <w:pPr>
        <w:pStyle w:val="5"/>
        <w:rPr>
          <w:ins w:id="2" w:author="Huawei" w:date="2019-04-01T10:53:00Z"/>
          <w:snapToGrid w:val="0"/>
        </w:rPr>
      </w:pPr>
      <w:ins w:id="3" w:author="Huawei" w:date="2019-04-01T10:53:00Z">
        <w:r>
          <w:rPr>
            <w:snapToGrid w:val="0"/>
          </w:rPr>
          <w:t>A.5.5.1.9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F6A86" w:rsidRPr="00565F0C" w:rsidRDefault="001F6A86" w:rsidP="001F6A86">
      <w:pPr>
        <w:pStyle w:val="6"/>
        <w:rPr>
          <w:ins w:id="4" w:author="Huawei" w:date="2019-04-01T10:53:00Z"/>
        </w:rPr>
      </w:pPr>
      <w:ins w:id="5" w:author="Huawei" w:date="2019-04-01T10:53:00Z">
        <w:r>
          <w:t>A.5.5.1.9.1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F6A86" w:rsidRPr="00565F0C" w:rsidRDefault="001F6A86" w:rsidP="001F6A86">
      <w:pPr>
        <w:rPr>
          <w:ins w:id="6" w:author="Huawei" w:date="2019-04-01T10:53:00Z"/>
          <w:rFonts w:cs="v4.2.0"/>
        </w:rPr>
      </w:pPr>
      <w:ins w:id="7" w:author="Huawei" w:date="2019-04-01T10:53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 xml:space="preserve">NR UE correctly follows the RLM scheduling restrictions requirements </w:t>
        </w:r>
      </w:ins>
      <w:ins w:id="8" w:author="Huawei" w:date="2019-04-12T14:37:00Z">
        <w:r w:rsidR="005F1CC0">
          <w:rPr>
            <w:rFonts w:cs="v4.2.0"/>
          </w:rPr>
          <w:t xml:space="preserve">due to Rx beam sweeping in FR2 </w:t>
        </w:r>
      </w:ins>
      <w:ins w:id="9" w:author="Huawei" w:date="2019-04-01T10:53:00Z">
        <w:r>
          <w:rPr>
            <w:rFonts w:cs="v4.2.0"/>
          </w:rPr>
          <w:t>defined in clause 8.1.7</w:t>
        </w:r>
        <w:r w:rsidRPr="00565F0C">
          <w:rPr>
            <w:rFonts w:cs="v4.2.0"/>
          </w:rPr>
          <w:t>.</w:t>
        </w:r>
      </w:ins>
      <w:ins w:id="10" w:author="Huawei" w:date="2019-04-12T14:37:00Z">
        <w:r w:rsidR="005F1CC0">
          <w:rPr>
            <w:rFonts w:cs="v4.2.0"/>
          </w:rPr>
          <w:t>3.</w:t>
        </w:r>
      </w:ins>
      <w:ins w:id="11" w:author="Huawei" w:date="2019-04-01T10:53:00Z">
        <w:r>
          <w:rPr>
            <w:rFonts w:cs="v4.2.0"/>
          </w:rPr>
          <w:t xml:space="preserve"> This test verifies that the UE correctly receive the PDCCH scheduled on the symbols right before</w:t>
        </w:r>
      </w:ins>
      <w:ins w:id="12" w:author="Huawei" w:date="2019-04-12T14:33:00Z">
        <w:r w:rsidR="005F1CC0">
          <w:rPr>
            <w:rFonts w:cs="v4.2.0"/>
          </w:rPr>
          <w:t xml:space="preserve"> and</w:t>
        </w:r>
      </w:ins>
      <w:ins w:id="13" w:author="Huawei" w:date="2019-04-01T10:53:00Z">
        <w:r>
          <w:rPr>
            <w:rFonts w:cs="v4.2.0"/>
          </w:rPr>
          <w:t xml:space="preserve"> the RLM SSB symbols without overlap so that it sends ACK/NACK correctly</w:t>
        </w:r>
      </w:ins>
      <w:ins w:id="14" w:author="Huawei" w:date="2019-04-12T14:33:00Z">
        <w:r w:rsidR="005F1CC0">
          <w:rPr>
            <w:rFonts w:cs="v4.2.0"/>
          </w:rPr>
          <w:t xml:space="preserve"> in FR2</w:t>
        </w:r>
      </w:ins>
      <w:ins w:id="15" w:author="Huawei" w:date="2019-04-01T10:53:00Z">
        <w:r>
          <w:rPr>
            <w:rFonts w:cs="v4.2.0"/>
          </w:rPr>
          <w:t>.</w:t>
        </w:r>
      </w:ins>
    </w:p>
    <w:p w:rsidR="001F6A86" w:rsidRPr="00565F0C" w:rsidRDefault="001F6A86" w:rsidP="001F6A86">
      <w:pPr>
        <w:rPr>
          <w:ins w:id="16" w:author="Huawei" w:date="2019-04-01T10:53:00Z"/>
          <w:rFonts w:cs="v4.2.0"/>
        </w:rPr>
      </w:pPr>
      <w:ins w:id="17" w:author="Huawei" w:date="2019-04-01T10:53:00Z">
        <w:r w:rsidRPr="00565F0C">
          <w:rPr>
            <w:rFonts w:cs="v4.2.0"/>
          </w:rPr>
          <w:t xml:space="preserve">The test parameters are given in table </w:t>
        </w:r>
        <w:r>
          <w:rPr>
            <w:rFonts w:cs="v4.2.0"/>
          </w:rPr>
          <w:t xml:space="preserve">A.5.5.1.9.1-1, </w:t>
        </w:r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</w:t>
        </w:r>
        <w:r w:rsidRPr="00565F0C">
          <w:rPr>
            <w:rFonts w:cs="v4.2.0"/>
          </w:rPr>
          <w:t xml:space="preserve">-2 and table </w:t>
        </w:r>
        <w:r>
          <w:rPr>
            <w:rFonts w:cs="v4.2.0"/>
          </w:rPr>
          <w:t>A.5.5.1.9.1-3 below. The UE is required during time period T1</w:t>
        </w:r>
      </w:ins>
      <w:ins w:id="18" w:author="Huawei" w:date="2019-04-12T14:34:00Z">
        <w:r w:rsidR="005F1CC0">
          <w:rPr>
            <w:rFonts w:cs="v4.2.0"/>
          </w:rPr>
          <w:t xml:space="preserve"> and T3</w:t>
        </w:r>
      </w:ins>
      <w:ins w:id="19" w:author="Huawei" w:date="2019-04-01T10:53:00Z">
        <w:r>
          <w:rPr>
            <w:rFonts w:cs="v4.2.0"/>
          </w:rPr>
          <w:t xml:space="preserve"> to transmit ACK/NACK correctly upon scheduling of PDSCH.</w:t>
        </w:r>
      </w:ins>
    </w:p>
    <w:p w:rsidR="001F6A86" w:rsidRPr="003445FB" w:rsidRDefault="001F6A86" w:rsidP="001F6A86">
      <w:pPr>
        <w:pStyle w:val="TH"/>
        <w:rPr>
          <w:ins w:id="20" w:author="Huawei" w:date="2019-04-01T10:53:00Z"/>
        </w:rPr>
      </w:pPr>
      <w:ins w:id="21" w:author="Huawei" w:date="2019-04-01T10:53:00Z">
        <w:r w:rsidRPr="003445FB">
          <w:t xml:space="preserve">Table </w:t>
        </w:r>
        <w:r>
          <w:t>A.5.5.1.9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F6A86" w:rsidRPr="003445FB" w:rsidTr="002B1DAA">
        <w:trPr>
          <w:ins w:id="22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3" w:author="Huawei" w:date="2019-04-01T10:53:00Z"/>
              </w:rPr>
            </w:pPr>
            <w:ins w:id="24" w:author="Huawei" w:date="2019-04-01T10:53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5" w:author="Huawei" w:date="2019-04-01T10:53:00Z"/>
              </w:rPr>
            </w:pPr>
            <w:ins w:id="26" w:author="Huawei" w:date="2019-04-01T10:53:00Z">
              <w:r w:rsidRPr="003445FB">
                <w:t>Description</w:t>
              </w:r>
            </w:ins>
          </w:p>
        </w:tc>
      </w:tr>
      <w:tr w:rsidR="001F6A86" w:rsidRPr="003445FB" w:rsidTr="002B1DAA">
        <w:trPr>
          <w:ins w:id="27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L"/>
              <w:rPr>
                <w:ins w:id="28" w:author="Huawei" w:date="2019-04-01T10:53:00Z"/>
                <w:lang w:eastAsia="zh-CN"/>
              </w:rPr>
            </w:pPr>
            <w:ins w:id="29" w:author="Huawei" w:date="2019-04-01T10:53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5F1CC0" w:rsidP="002B1DAA">
            <w:pPr>
              <w:pStyle w:val="TAL"/>
              <w:rPr>
                <w:ins w:id="30" w:author="Huawei" w:date="2019-04-01T10:53:00Z"/>
                <w:rFonts w:eastAsia="Malgun Gothic"/>
              </w:rPr>
            </w:pPr>
            <w:ins w:id="31" w:author="Huawei" w:date="2019-04-12T14:34:00Z">
              <w:r>
                <w:rPr>
                  <w:rFonts w:eastAsia="Malgun Gothic"/>
                </w:rPr>
                <w:t>12</w:t>
              </w:r>
            </w:ins>
            <w:ins w:id="32" w:author="Huawei" w:date="2019-04-01T10:53:00Z">
              <w:r w:rsidR="001F6A86">
                <w:rPr>
                  <w:rFonts w:eastAsia="Malgun Gothic"/>
                </w:rPr>
                <w:t>0 kHz SSB SCS, 120 kHz RMC SCS, 100MHz bandwidth, TDD duplex mode</w:t>
              </w:r>
            </w:ins>
          </w:p>
        </w:tc>
      </w:tr>
      <w:tr w:rsidR="001F6A86" w:rsidRPr="003445FB" w:rsidTr="002B1DAA">
        <w:trPr>
          <w:ins w:id="33" w:author="Huawei" w:date="2019-04-01T10:53:00Z"/>
        </w:trPr>
        <w:tc>
          <w:tcPr>
            <w:tcW w:w="9606" w:type="dxa"/>
            <w:gridSpan w:val="2"/>
            <w:shd w:val="clear" w:color="auto" w:fill="auto"/>
          </w:tcPr>
          <w:p w:rsidR="001F6A86" w:rsidRPr="003445FB" w:rsidRDefault="001F6A86" w:rsidP="002B1DAA">
            <w:pPr>
              <w:pStyle w:val="TAN"/>
              <w:rPr>
                <w:ins w:id="34" w:author="Huawei" w:date="2019-04-01T10:53:00Z"/>
                <w:lang w:eastAsia="zh-CN"/>
              </w:rPr>
            </w:pPr>
            <w:ins w:id="35" w:author="Huawei" w:date="2019-04-01T10:53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F6A86" w:rsidRPr="003445FB" w:rsidRDefault="001F6A86" w:rsidP="001F6A86">
      <w:pPr>
        <w:rPr>
          <w:ins w:id="36" w:author="Huawei" w:date="2019-04-01T10:53:00Z"/>
        </w:rPr>
      </w:pPr>
    </w:p>
    <w:p w:rsidR="001F6A86" w:rsidRPr="00565F0C" w:rsidRDefault="001F6A86" w:rsidP="001F6A86">
      <w:pPr>
        <w:pStyle w:val="TH"/>
        <w:rPr>
          <w:ins w:id="37" w:author="Huawei" w:date="2019-04-01T10:53:00Z"/>
        </w:rPr>
      </w:pPr>
      <w:ins w:id="38" w:author="Huawei" w:date="2019-04-01T10:53:00Z">
        <w:r w:rsidRPr="00565F0C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A.5.5.1.9.1-2</w:t>
        </w:r>
        <w:r w:rsidRPr="00565F0C">
          <w:rPr>
            <w:rFonts w:cs="v4.2.0"/>
          </w:rPr>
          <w:t xml:space="preserve">: General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intra-frequency RRC Re-establishment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9" w:author="Huawei" w:date="2019-04-12T14:35:00Z">
          <w:tblPr>
            <w:tblW w:w="9606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689"/>
        <w:gridCol w:w="821"/>
        <w:gridCol w:w="1418"/>
        <w:gridCol w:w="1134"/>
        <w:gridCol w:w="3544"/>
        <w:tblGridChange w:id="40">
          <w:tblGrid>
            <w:gridCol w:w="2802"/>
            <w:gridCol w:w="708"/>
            <w:gridCol w:w="1418"/>
            <w:gridCol w:w="1134"/>
            <w:gridCol w:w="3544"/>
          </w:tblGrid>
        </w:tblGridChange>
      </w:tblGrid>
      <w:tr w:rsidR="001F6A86" w:rsidRPr="00565AE7" w:rsidTr="005F1CC0">
        <w:trPr>
          <w:cantSplit/>
          <w:ins w:id="41" w:author="Huawei" w:date="2019-04-01T10:53:00Z"/>
          <w:trPrChange w:id="42" w:author="Huawei" w:date="2019-04-12T14:35:00Z">
            <w:trPr>
              <w:cantSplit/>
            </w:trPr>
          </w:trPrChange>
        </w:trPr>
        <w:tc>
          <w:tcPr>
            <w:tcW w:w="2689" w:type="dxa"/>
            <w:tcPrChange w:id="43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4" w:author="Huawei" w:date="2019-04-01T10:53:00Z"/>
                <w:rFonts w:ascii="Arial" w:hAnsi="Arial" w:cs="Arial"/>
                <w:b/>
                <w:sz w:val="18"/>
              </w:rPr>
            </w:pPr>
            <w:ins w:id="45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821" w:type="dxa"/>
            <w:tcPrChange w:id="46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47" w:author="Huawei" w:date="2019-04-01T10:53:00Z"/>
                <w:rFonts w:ascii="Arial" w:hAnsi="Arial" w:cs="Arial"/>
                <w:b/>
                <w:sz w:val="18"/>
              </w:rPr>
            </w:pPr>
            <w:ins w:id="48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tcPrChange w:id="49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0" w:author="Huawei" w:date="2019-04-01T10:53:00Z"/>
                <w:rFonts w:ascii="Arial" w:hAnsi="Arial" w:cs="Arial"/>
                <w:b/>
                <w:sz w:val="18"/>
                <w:lang w:eastAsia="zh-CN"/>
              </w:rPr>
            </w:pPr>
            <w:ins w:id="51" w:author="Huawei" w:date="2019-04-01T10:53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  <w:tcPrChange w:id="52" w:author="Huawei" w:date="2019-04-12T14:35:00Z">
              <w:tcPr>
                <w:tcW w:w="113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3" w:author="Huawei" w:date="2019-04-01T10:53:00Z"/>
                <w:rFonts w:ascii="Arial" w:hAnsi="Arial" w:cs="Arial"/>
                <w:b/>
                <w:sz w:val="18"/>
              </w:rPr>
            </w:pPr>
            <w:ins w:id="54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  <w:tcPrChange w:id="55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6" w:author="Huawei" w:date="2019-04-01T10:53:00Z"/>
                <w:rFonts w:ascii="Arial" w:hAnsi="Arial" w:cs="Arial"/>
                <w:b/>
                <w:sz w:val="18"/>
              </w:rPr>
            </w:pPr>
            <w:ins w:id="57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F6A86" w:rsidRPr="00565AE7" w:rsidTr="005F1CC0">
        <w:trPr>
          <w:cantSplit/>
          <w:ins w:id="58" w:author="Huawei" w:date="2019-04-01T10:53:00Z"/>
          <w:trPrChange w:id="59" w:author="Huawei" w:date="2019-04-12T14:35:00Z">
            <w:trPr>
              <w:cantSplit/>
            </w:trPr>
          </w:trPrChange>
        </w:trPr>
        <w:tc>
          <w:tcPr>
            <w:tcW w:w="2689" w:type="dxa"/>
            <w:tcPrChange w:id="60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61" w:author="Huawei" w:date="2019-04-01T10:53:00Z"/>
                <w:rFonts w:ascii="Arial" w:hAnsi="Arial" w:cs="Arial"/>
                <w:sz w:val="18"/>
                <w:lang w:val="it-IT"/>
              </w:rPr>
            </w:pPr>
            <w:ins w:id="62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821" w:type="dxa"/>
            <w:tcPrChange w:id="63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4" w:author="Huawei" w:date="2019-04-01T10:53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  <w:tcPrChange w:id="65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6" w:author="Huawei" w:date="2019-04-01T10:53:00Z"/>
                <w:rFonts w:ascii="Arial" w:hAnsi="Arial" w:cs="v4.2.0"/>
                <w:bCs/>
                <w:sz w:val="18"/>
              </w:rPr>
            </w:pPr>
            <w:ins w:id="6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68" w:author="Huawei" w:date="2019-04-12T14:35:00Z">
              <w:tcPr>
                <w:tcW w:w="113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9" w:author="Huawei" w:date="2019-04-01T10:53:00Z"/>
                <w:rFonts w:ascii="Arial" w:hAnsi="Arial" w:cs="Arial"/>
                <w:sz w:val="18"/>
              </w:rPr>
            </w:pPr>
            <w:ins w:id="70" w:author="Huawei" w:date="2019-04-01T10:53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</w:p>
        </w:tc>
        <w:tc>
          <w:tcPr>
            <w:tcW w:w="3544" w:type="dxa"/>
            <w:tcPrChange w:id="71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2" w:author="Huawei" w:date="2019-04-01T10:53:00Z"/>
                <w:rFonts w:ascii="Arial" w:hAnsi="Arial" w:cs="Arial"/>
                <w:sz w:val="18"/>
              </w:rPr>
            </w:pPr>
          </w:p>
        </w:tc>
      </w:tr>
      <w:tr w:rsidR="001F6A86" w:rsidRPr="00565AE7" w:rsidTr="005F1CC0">
        <w:trPr>
          <w:cantSplit/>
          <w:ins w:id="73" w:author="Huawei" w:date="2019-04-01T10:53:00Z"/>
          <w:trPrChange w:id="74" w:author="Huawei" w:date="2019-04-12T14:35:00Z">
            <w:trPr>
              <w:cantSplit/>
            </w:trPr>
          </w:trPrChange>
        </w:trPr>
        <w:tc>
          <w:tcPr>
            <w:tcW w:w="2689" w:type="dxa"/>
            <w:tcPrChange w:id="75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76" w:author="Huawei" w:date="2019-04-01T10:53:00Z"/>
                <w:rFonts w:ascii="Arial" w:hAnsi="Arial" w:cs="Arial"/>
                <w:sz w:val="18"/>
                <w:lang w:eastAsia="zh-CN"/>
              </w:rPr>
            </w:pPr>
            <w:ins w:id="7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821" w:type="dxa"/>
            <w:tcPrChange w:id="78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9" w:author="Huawei" w:date="2019-04-01T10:53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  <w:tcPrChange w:id="80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1" w:author="Huawei" w:date="2019-04-01T10:53:00Z"/>
                <w:rFonts w:ascii="Arial" w:hAnsi="Arial" w:cs="v4.2.0"/>
                <w:sz w:val="18"/>
                <w:lang w:eastAsia="zh-CN"/>
              </w:rPr>
            </w:pPr>
            <w:ins w:id="82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83" w:author="Huawei" w:date="2019-04-12T14:35:00Z">
              <w:tcPr>
                <w:tcW w:w="113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4" w:author="Huawei" w:date="2019-04-01T10:53:00Z"/>
                <w:rFonts w:ascii="Arial" w:hAnsi="Arial" w:cs="v4.2.0"/>
                <w:sz w:val="18"/>
              </w:rPr>
            </w:pPr>
            <w:ins w:id="85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  <w:r>
                <w:rPr>
                  <w:rFonts w:ascii="Arial" w:hAnsi="Arial" w:cs="v4.2.0"/>
                  <w:bCs/>
                  <w:sz w:val="18"/>
                  <w:lang w:eastAsia="zh-CN"/>
                </w:rPr>
                <w:t>4</w:t>
              </w:r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  <w:tcPrChange w:id="86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87" w:author="Huawei" w:date="2019-04-01T10:53:00Z"/>
                <w:rFonts w:ascii="Arial" w:hAnsi="Arial" w:cs="v4.2.0"/>
                <w:sz w:val="18"/>
              </w:rPr>
            </w:pPr>
          </w:p>
        </w:tc>
      </w:tr>
      <w:tr w:rsidR="001F6A86" w:rsidRPr="00565AE7" w:rsidTr="005F1CC0">
        <w:trPr>
          <w:cantSplit/>
          <w:ins w:id="88" w:author="Huawei" w:date="2019-04-01T10:53:00Z"/>
          <w:trPrChange w:id="89" w:author="Huawei" w:date="2019-04-12T14:35:00Z">
            <w:trPr>
              <w:cantSplit/>
            </w:trPr>
          </w:trPrChange>
        </w:trPr>
        <w:tc>
          <w:tcPr>
            <w:tcW w:w="2689" w:type="dxa"/>
            <w:tcPrChange w:id="90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91" w:author="Huawei" w:date="2019-04-01T10:53:00Z"/>
                <w:rFonts w:ascii="Arial" w:hAnsi="Arial" w:cs="v4.2.0"/>
                <w:sz w:val="18"/>
                <w:lang w:val="it-IT" w:eastAsia="zh-CN"/>
              </w:rPr>
            </w:pPr>
            <w:ins w:id="92" w:author="Huawei" w:date="2019-04-01T10:53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821" w:type="dxa"/>
            <w:tcPrChange w:id="93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4" w:author="Huawei" w:date="2019-04-01T10:53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  <w:tcPrChange w:id="95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6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97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98" w:author="Huawei" w:date="2019-04-12T14:35:00Z">
              <w:tcPr>
                <w:tcW w:w="113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99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100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  <w:tcPrChange w:id="101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2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1F6A86" w:rsidRPr="00565AE7" w:rsidTr="005F1CC0">
        <w:trPr>
          <w:cantSplit/>
          <w:ins w:id="103" w:author="Huawei" w:date="2019-04-01T10:53:00Z"/>
          <w:trPrChange w:id="104" w:author="Huawei" w:date="2019-04-12T14:35:00Z">
            <w:trPr>
              <w:cantSplit/>
            </w:trPr>
          </w:trPrChange>
        </w:trPr>
        <w:tc>
          <w:tcPr>
            <w:tcW w:w="2689" w:type="dxa"/>
            <w:tcPrChange w:id="105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06" w:author="Huawei" w:date="2019-04-01T10:53:00Z"/>
                <w:rFonts w:ascii="Arial" w:hAnsi="Arial" w:cs="Arial"/>
                <w:sz w:val="18"/>
              </w:rPr>
            </w:pPr>
            <w:ins w:id="107" w:author="Huawei" w:date="2019-04-01T10:53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821" w:type="dxa"/>
            <w:tcPrChange w:id="108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09" w:author="Huawei" w:date="2019-04-01T10:53:00Z"/>
                <w:rFonts w:ascii="Arial" w:hAnsi="Arial" w:cs="Arial"/>
                <w:sz w:val="18"/>
              </w:rPr>
            </w:pPr>
            <w:ins w:id="110" w:author="Huawei" w:date="2019-04-01T10:53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  <w:tcPrChange w:id="111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2" w:author="Huawei" w:date="2019-04-01T10:53:00Z"/>
                <w:rFonts w:ascii="Arial" w:hAnsi="Arial" w:cs="Arial"/>
                <w:sz w:val="18"/>
              </w:rPr>
            </w:pPr>
            <w:ins w:id="11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14" w:author="Huawei" w:date="2019-04-12T14:35:00Z">
              <w:tcPr>
                <w:tcW w:w="113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5" w:author="Huawei" w:date="2019-04-01T10:53:00Z"/>
                <w:rFonts w:ascii="Arial" w:hAnsi="Arial" w:cs="Arial"/>
                <w:sz w:val="18"/>
              </w:rPr>
            </w:pPr>
            <w:ins w:id="116" w:author="Huawei" w:date="2019-04-01T10:53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  <w:tcPrChange w:id="117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18" w:author="Huawei" w:date="2019-04-01T10:53:00Z"/>
                <w:rFonts w:ascii="Arial" w:hAnsi="Arial" w:cs="Arial"/>
                <w:sz w:val="18"/>
              </w:rPr>
            </w:pPr>
          </w:p>
        </w:tc>
      </w:tr>
      <w:tr w:rsidR="001F6A86" w:rsidRPr="00565AE7" w:rsidTr="005F1CC0">
        <w:trPr>
          <w:cantSplit/>
          <w:ins w:id="119" w:author="Huawei" w:date="2019-04-01T10:53:00Z"/>
          <w:trPrChange w:id="120" w:author="Huawei" w:date="2019-04-12T14:35:00Z">
            <w:trPr>
              <w:cantSplit/>
            </w:trPr>
          </w:trPrChange>
        </w:trPr>
        <w:tc>
          <w:tcPr>
            <w:tcW w:w="2689" w:type="dxa"/>
            <w:tcPrChange w:id="121" w:author="Huawei" w:date="2019-04-12T14:35:00Z">
              <w:tcPr>
                <w:tcW w:w="2802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22" w:author="Huawei" w:date="2019-04-01T10:53:00Z"/>
                <w:rFonts w:ascii="Arial" w:hAnsi="Arial" w:cs="Arial"/>
                <w:sz w:val="18"/>
              </w:rPr>
            </w:pPr>
            <w:ins w:id="12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821" w:type="dxa"/>
            <w:tcPrChange w:id="124" w:author="Huawei" w:date="2019-04-12T14:35:00Z">
              <w:tcPr>
                <w:tcW w:w="70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25" w:author="Huawei" w:date="2019-04-01T10:53:00Z"/>
                <w:rFonts w:ascii="Arial" w:hAnsi="Arial" w:cs="Arial"/>
                <w:sz w:val="18"/>
              </w:rPr>
            </w:pPr>
            <w:ins w:id="12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  <w:tcPrChange w:id="127" w:author="Huawei" w:date="2019-04-12T14:35:00Z">
              <w:tcPr>
                <w:tcW w:w="1418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28" w:author="Huawei" w:date="2019-04-01T10:53:00Z"/>
                <w:rFonts w:ascii="Arial" w:hAnsi="Arial" w:cs="Arial"/>
                <w:sz w:val="18"/>
                <w:lang w:eastAsia="zh-CN"/>
              </w:rPr>
            </w:pPr>
            <w:ins w:id="12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30" w:author="Huawei" w:date="2019-04-12T14:35:00Z">
              <w:tcPr>
                <w:tcW w:w="1134" w:type="dxa"/>
              </w:tcPr>
            </w:tcPrChange>
          </w:tcPr>
          <w:p w:rsidR="001F6A86" w:rsidRPr="00565AE7" w:rsidRDefault="005F1CC0" w:rsidP="002B1DAA">
            <w:pPr>
              <w:keepNext/>
              <w:keepLines/>
              <w:spacing w:after="0"/>
              <w:jc w:val="center"/>
              <w:rPr>
                <w:ins w:id="131" w:author="Huawei" w:date="2019-04-01T10:53:00Z"/>
                <w:rFonts w:ascii="Arial" w:hAnsi="Arial" w:cs="Arial"/>
                <w:sz w:val="18"/>
              </w:rPr>
            </w:pPr>
            <w:ins w:id="132" w:author="Huawei" w:date="2019-04-12T14:35:00Z"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544" w:type="dxa"/>
            <w:tcPrChange w:id="133" w:author="Huawei" w:date="2019-04-12T14:35:00Z">
              <w:tcPr>
                <w:tcW w:w="3544" w:type="dxa"/>
              </w:tcPr>
            </w:tcPrChange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4" w:author="Huawei" w:date="2019-04-01T10:53:00Z"/>
                <w:rFonts w:ascii="Arial" w:hAnsi="Arial" w:cs="Arial"/>
                <w:sz w:val="18"/>
                <w:lang w:eastAsia="zh-CN"/>
              </w:rPr>
            </w:pPr>
            <w:ins w:id="135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  <w:tr w:rsidR="005F1CC0" w:rsidRPr="00565AE7" w:rsidTr="005F1CC0">
        <w:trPr>
          <w:cantSplit/>
          <w:ins w:id="136" w:author="Huawei" w:date="2019-04-12T14:34:00Z"/>
          <w:trPrChange w:id="137" w:author="Huawei" w:date="2019-04-12T14:35:00Z">
            <w:trPr>
              <w:cantSplit/>
            </w:trPr>
          </w:trPrChange>
        </w:trPr>
        <w:tc>
          <w:tcPr>
            <w:tcW w:w="2689" w:type="dxa"/>
            <w:tcPrChange w:id="138" w:author="Huawei" w:date="2019-04-12T14:35:00Z">
              <w:tcPr>
                <w:tcW w:w="2802" w:type="dxa"/>
              </w:tcPr>
            </w:tcPrChange>
          </w:tcPr>
          <w:p w:rsidR="005F1CC0" w:rsidRPr="00565AE7" w:rsidRDefault="005F1CC0" w:rsidP="002B1DAA">
            <w:pPr>
              <w:keepNext/>
              <w:keepLines/>
              <w:spacing w:after="0"/>
              <w:rPr>
                <w:ins w:id="139" w:author="Huawei" w:date="2019-04-12T14:34:00Z"/>
                <w:rFonts w:ascii="Arial" w:hAnsi="Arial" w:cs="Arial"/>
                <w:sz w:val="18"/>
                <w:lang w:eastAsia="zh-CN"/>
              </w:rPr>
            </w:pPr>
            <w:ins w:id="140" w:author="Huawei" w:date="2019-04-12T14:34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1" w:type="dxa"/>
            <w:tcPrChange w:id="141" w:author="Huawei" w:date="2019-04-12T14:35:00Z">
              <w:tcPr>
                <w:tcW w:w="708" w:type="dxa"/>
              </w:tcPr>
            </w:tcPrChange>
          </w:tcPr>
          <w:p w:rsidR="005F1CC0" w:rsidRPr="00565AE7" w:rsidRDefault="005F1CC0" w:rsidP="002B1DAA">
            <w:pPr>
              <w:keepNext/>
              <w:keepLines/>
              <w:spacing w:after="0"/>
              <w:jc w:val="center"/>
              <w:rPr>
                <w:ins w:id="142" w:author="Huawei" w:date="2019-04-12T14:34:00Z"/>
                <w:rFonts w:ascii="Arial" w:hAnsi="Arial" w:cs="Arial"/>
                <w:sz w:val="18"/>
                <w:lang w:eastAsia="zh-CN"/>
              </w:rPr>
            </w:pPr>
            <w:ins w:id="143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ymbol</w:t>
              </w:r>
            </w:ins>
          </w:p>
        </w:tc>
        <w:tc>
          <w:tcPr>
            <w:tcW w:w="1418" w:type="dxa"/>
            <w:tcPrChange w:id="144" w:author="Huawei" w:date="2019-04-12T14:35:00Z">
              <w:tcPr>
                <w:tcW w:w="1418" w:type="dxa"/>
              </w:tcPr>
            </w:tcPrChange>
          </w:tcPr>
          <w:p w:rsidR="005F1CC0" w:rsidRPr="00565AE7" w:rsidRDefault="005F1CC0" w:rsidP="002B1DAA">
            <w:pPr>
              <w:keepNext/>
              <w:keepLines/>
              <w:spacing w:after="0"/>
              <w:jc w:val="center"/>
              <w:rPr>
                <w:ins w:id="145" w:author="Huawei" w:date="2019-04-12T14:34:00Z"/>
                <w:rFonts w:ascii="Arial" w:hAnsi="Arial" w:cs="Arial"/>
                <w:sz w:val="18"/>
                <w:lang w:eastAsia="zh-CN"/>
              </w:rPr>
            </w:pPr>
            <w:ins w:id="146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47" w:author="Huawei" w:date="2019-04-12T14:35:00Z">
              <w:tcPr>
                <w:tcW w:w="1134" w:type="dxa"/>
              </w:tcPr>
            </w:tcPrChange>
          </w:tcPr>
          <w:p w:rsidR="005F1CC0" w:rsidRPr="00565AE7" w:rsidRDefault="005F1CC0" w:rsidP="002B1DAA">
            <w:pPr>
              <w:keepNext/>
              <w:keepLines/>
              <w:spacing w:after="0"/>
              <w:jc w:val="center"/>
              <w:rPr>
                <w:ins w:id="148" w:author="Huawei" w:date="2019-04-12T14:34:00Z"/>
                <w:rFonts w:ascii="Arial" w:hAnsi="Arial" w:cs="Arial"/>
                <w:sz w:val="18"/>
                <w:lang w:eastAsia="zh-CN"/>
              </w:rPr>
            </w:pPr>
            <w:ins w:id="149" w:author="Huawei" w:date="2019-04-12T14:37:00Z">
              <w:r>
                <w:rPr>
                  <w:rFonts w:ascii="Arial" w:hAnsi="Arial" w:cs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lang w:eastAsia="zh-CN"/>
                </w:rPr>
                <w:t>4]</w:t>
              </w:r>
            </w:ins>
          </w:p>
        </w:tc>
        <w:tc>
          <w:tcPr>
            <w:tcW w:w="3544" w:type="dxa"/>
            <w:tcPrChange w:id="150" w:author="Huawei" w:date="2019-04-12T14:35:00Z">
              <w:tcPr>
                <w:tcW w:w="3544" w:type="dxa"/>
              </w:tcPr>
            </w:tcPrChange>
          </w:tcPr>
          <w:p w:rsidR="005F1CC0" w:rsidRDefault="005F1CC0" w:rsidP="002B1DAA">
            <w:pPr>
              <w:keepNext/>
              <w:keepLines/>
              <w:spacing w:after="0"/>
              <w:jc w:val="center"/>
              <w:rPr>
                <w:ins w:id="151" w:author="Huawei" w:date="2019-04-12T14:34:00Z"/>
                <w:rFonts w:ascii="Arial" w:hAnsi="Arial" w:cs="Arial" w:hint="eastAsia"/>
                <w:sz w:val="18"/>
                <w:lang w:eastAsia="zh-CN"/>
              </w:rPr>
            </w:pPr>
            <w:ins w:id="152" w:author="Huawei" w:date="2019-04-12T14:37:00Z">
              <w:r>
                <w:rPr>
                  <w:rFonts w:ascii="Arial" w:hAnsi="Arial" w:cs="Arial"/>
                  <w:sz w:val="18"/>
                  <w:lang w:eastAsia="zh-CN"/>
                </w:rPr>
                <w:t xml:space="preserve">The UE is not required to </w:t>
              </w:r>
            </w:ins>
            <w:ins w:id="153" w:author="Huawei" w:date="2019-04-12T14:38:00Z">
              <w:r>
                <w:rPr>
                  <w:rFonts w:ascii="Arial" w:hAnsi="Arial" w:cs="Arial"/>
                  <w:sz w:val="18"/>
                  <w:lang w:eastAsia="zh-CN"/>
                </w:rPr>
                <w:t>transmit or receive at the RLM</w:t>
              </w:r>
              <w:r w:rsidR="002661A6">
                <w:rPr>
                  <w:rFonts w:ascii="Arial" w:hAnsi="Arial" w:cs="Arial"/>
                  <w:sz w:val="18"/>
                  <w:lang w:eastAsia="zh-CN"/>
                </w:rPr>
                <w:t>-RS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symbols</w:t>
              </w:r>
            </w:ins>
          </w:p>
        </w:tc>
      </w:tr>
      <w:tr w:rsidR="005F1CC0" w:rsidRPr="00565AE7" w:rsidTr="005F1CC0">
        <w:trPr>
          <w:cantSplit/>
          <w:ins w:id="154" w:author="Huawei" w:date="2019-04-12T14:34:00Z"/>
          <w:trPrChange w:id="155" w:author="Huawei" w:date="2019-04-12T14:35:00Z">
            <w:trPr>
              <w:cantSplit/>
            </w:trPr>
          </w:trPrChange>
        </w:trPr>
        <w:tc>
          <w:tcPr>
            <w:tcW w:w="2689" w:type="dxa"/>
            <w:tcPrChange w:id="156" w:author="Huawei" w:date="2019-04-12T14:35:00Z">
              <w:tcPr>
                <w:tcW w:w="2802" w:type="dxa"/>
              </w:tcPr>
            </w:tcPrChange>
          </w:tcPr>
          <w:p w:rsidR="005F1CC0" w:rsidRPr="00565AE7" w:rsidRDefault="005F1CC0" w:rsidP="005F1CC0">
            <w:pPr>
              <w:keepNext/>
              <w:keepLines/>
              <w:spacing w:after="0"/>
              <w:rPr>
                <w:ins w:id="157" w:author="Huawei" w:date="2019-04-12T14:34:00Z"/>
                <w:rFonts w:ascii="Arial" w:hAnsi="Arial" w:cs="Arial"/>
                <w:sz w:val="18"/>
                <w:lang w:eastAsia="zh-CN"/>
              </w:rPr>
            </w:pPr>
            <w:ins w:id="158" w:author="Huawei" w:date="2019-04-12T14:34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821" w:type="dxa"/>
            <w:tcPrChange w:id="159" w:author="Huawei" w:date="2019-04-12T14:35:00Z">
              <w:tcPr>
                <w:tcW w:w="708" w:type="dxa"/>
              </w:tcPr>
            </w:tcPrChange>
          </w:tcPr>
          <w:p w:rsidR="005F1CC0" w:rsidRPr="00565AE7" w:rsidRDefault="005F1CC0" w:rsidP="005F1CC0">
            <w:pPr>
              <w:keepNext/>
              <w:keepLines/>
              <w:spacing w:after="0"/>
              <w:jc w:val="center"/>
              <w:rPr>
                <w:ins w:id="160" w:author="Huawei" w:date="2019-04-12T14:34:00Z"/>
                <w:rFonts w:ascii="Arial" w:hAnsi="Arial" w:cs="Arial"/>
                <w:sz w:val="18"/>
                <w:lang w:eastAsia="zh-CN"/>
              </w:rPr>
            </w:pPr>
            <w:ins w:id="161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  <w:tcPrChange w:id="162" w:author="Huawei" w:date="2019-04-12T14:35:00Z">
              <w:tcPr>
                <w:tcW w:w="1418" w:type="dxa"/>
              </w:tcPr>
            </w:tcPrChange>
          </w:tcPr>
          <w:p w:rsidR="005F1CC0" w:rsidRPr="00565AE7" w:rsidRDefault="005F1CC0" w:rsidP="005F1CC0">
            <w:pPr>
              <w:keepNext/>
              <w:keepLines/>
              <w:spacing w:after="0"/>
              <w:jc w:val="center"/>
              <w:rPr>
                <w:ins w:id="163" w:author="Huawei" w:date="2019-04-12T14:34:00Z"/>
                <w:rFonts w:ascii="Arial" w:hAnsi="Arial" w:cs="Arial"/>
                <w:sz w:val="18"/>
                <w:lang w:eastAsia="zh-CN"/>
              </w:rPr>
            </w:pPr>
            <w:ins w:id="164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PrChange w:id="165" w:author="Huawei" w:date="2019-04-12T14:35:00Z">
              <w:tcPr>
                <w:tcW w:w="1134" w:type="dxa"/>
              </w:tcPr>
            </w:tcPrChange>
          </w:tcPr>
          <w:p w:rsidR="005F1CC0" w:rsidRPr="00565AE7" w:rsidRDefault="005F1CC0" w:rsidP="005F1CC0">
            <w:pPr>
              <w:keepNext/>
              <w:keepLines/>
              <w:spacing w:after="0"/>
              <w:jc w:val="center"/>
              <w:rPr>
                <w:ins w:id="166" w:author="Huawei" w:date="2019-04-12T14:34:00Z"/>
                <w:rFonts w:ascii="Arial" w:hAnsi="Arial" w:cs="Arial"/>
                <w:sz w:val="18"/>
                <w:lang w:eastAsia="zh-CN"/>
              </w:rPr>
            </w:pPr>
            <w:ins w:id="167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544" w:type="dxa"/>
            <w:tcPrChange w:id="168" w:author="Huawei" w:date="2019-04-12T14:35:00Z">
              <w:tcPr>
                <w:tcW w:w="3544" w:type="dxa"/>
              </w:tcPr>
            </w:tcPrChange>
          </w:tcPr>
          <w:p w:rsidR="005F1CC0" w:rsidRDefault="005F1CC0" w:rsidP="005F1CC0">
            <w:pPr>
              <w:keepNext/>
              <w:keepLines/>
              <w:spacing w:after="0"/>
              <w:jc w:val="center"/>
              <w:rPr>
                <w:ins w:id="169" w:author="Huawei" w:date="2019-04-12T14:34:00Z"/>
                <w:rFonts w:ascii="Arial" w:hAnsi="Arial" w:cs="Arial" w:hint="eastAsia"/>
                <w:sz w:val="18"/>
                <w:lang w:eastAsia="zh-CN"/>
              </w:rPr>
            </w:pPr>
            <w:ins w:id="170" w:author="Huawei" w:date="2019-04-12T14:35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T3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the UE is required to correctly transmit ACK/NACK</w:t>
              </w:r>
            </w:ins>
          </w:p>
        </w:tc>
      </w:tr>
    </w:tbl>
    <w:p w:rsidR="001F6A86" w:rsidRPr="00565F0C" w:rsidRDefault="001F6A86" w:rsidP="001F6A86">
      <w:pPr>
        <w:pStyle w:val="TH"/>
        <w:rPr>
          <w:ins w:id="171" w:author="Huawei" w:date="2019-04-01T10:53:00Z"/>
        </w:rPr>
      </w:pPr>
      <w:ins w:id="172" w:author="Huawei" w:date="2019-04-01T10:53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A.5.5.1.9.1-3</w:t>
        </w:r>
        <w:r w:rsidRPr="00565F0C">
          <w:rPr>
            <w:rFonts w:cs="v4.2.0"/>
          </w:rPr>
          <w:t xml:space="preserve">: Cell specific test parameters for </w:t>
        </w:r>
        <w:r>
          <w:rPr>
            <w:rFonts w:cs="v4.2.0"/>
          </w:rPr>
          <w:t>NR</w:t>
        </w:r>
        <w:r w:rsidRPr="00565F0C">
          <w:rPr>
            <w:rFonts w:cs="v4.2.0"/>
          </w:rPr>
          <w:t xml:space="preserve"> intra-frequency RRC Re-establishment test case</w:t>
        </w:r>
        <w:r>
          <w:rPr>
            <w:rFonts w:cs="v4.2.0"/>
          </w:rPr>
          <w:t xml:space="preserve"> in FR2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2742"/>
      </w:tblGrid>
      <w:tr w:rsidR="001F6A86" w:rsidRPr="00565AE7" w:rsidTr="002B1DAA">
        <w:trPr>
          <w:cantSplit/>
          <w:jc w:val="center"/>
          <w:ins w:id="173" w:author="Huawei" w:date="2019-04-01T10:53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4" w:author="Huawei" w:date="2019-04-01T10:53:00Z"/>
                <w:rFonts w:ascii="Arial" w:hAnsi="Arial" w:cs="Arial"/>
                <w:b/>
                <w:sz w:val="18"/>
              </w:rPr>
            </w:pPr>
            <w:ins w:id="175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6" w:author="Huawei" w:date="2019-04-01T10:53:00Z"/>
                <w:rFonts w:ascii="Arial" w:hAnsi="Arial" w:cs="Arial"/>
                <w:b/>
                <w:sz w:val="18"/>
              </w:rPr>
            </w:pPr>
            <w:ins w:id="177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78" w:author="Huawei" w:date="2019-04-01T10:53:00Z"/>
                <w:rFonts w:ascii="Arial" w:hAnsi="Arial" w:cs="v4.2.0"/>
                <w:b/>
                <w:sz w:val="18"/>
                <w:lang w:eastAsia="zh-CN"/>
              </w:rPr>
            </w:pPr>
            <w:ins w:id="179" w:author="Huawei" w:date="2019-04-01T10:53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0" w:author="Huawei" w:date="2019-04-01T10:53:00Z"/>
                <w:rFonts w:ascii="Arial" w:hAnsi="Arial" w:cs="Arial"/>
                <w:b/>
                <w:sz w:val="18"/>
              </w:rPr>
            </w:pPr>
            <w:ins w:id="181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Cell 1</w:t>
              </w:r>
            </w:ins>
          </w:p>
        </w:tc>
      </w:tr>
      <w:tr w:rsidR="001F6A86" w:rsidRPr="00565AE7" w:rsidTr="002B1DAA">
        <w:trPr>
          <w:cantSplit/>
          <w:jc w:val="center"/>
          <w:ins w:id="182" w:author="Huawei" w:date="2019-04-01T10:53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3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4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5" w:author="Huawei" w:date="2019-04-01T10:53:00Z"/>
                <w:rFonts w:ascii="Arial" w:hAnsi="Arial" w:cs="v4.2.0"/>
                <w:b/>
                <w:sz w:val="1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86" w:author="Huawei" w:date="2019-04-01T10:53:00Z"/>
                <w:rFonts w:ascii="Arial" w:hAnsi="Arial" w:cs="Arial"/>
                <w:b/>
                <w:sz w:val="18"/>
              </w:rPr>
            </w:pPr>
            <w:ins w:id="187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T1</w:t>
              </w:r>
            </w:ins>
          </w:p>
        </w:tc>
      </w:tr>
      <w:tr w:rsidR="001F6A86" w:rsidRPr="00565AE7" w:rsidTr="002B1DAA">
        <w:trPr>
          <w:cantSplit/>
          <w:jc w:val="center"/>
          <w:ins w:id="188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189" w:author="Huawei" w:date="2019-04-01T10:53:00Z"/>
                <w:rFonts w:ascii="Arial" w:hAnsi="Arial" w:cs="Arial"/>
                <w:sz w:val="18"/>
                <w:lang w:eastAsia="zh-CN"/>
              </w:rPr>
            </w:pPr>
            <w:ins w:id="190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1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2" w:author="Huawei" w:date="2019-04-01T10:53:00Z"/>
                <w:rFonts w:ascii="Arial" w:hAnsi="Arial" w:cs="v4.2.0"/>
                <w:sz w:val="18"/>
                <w:lang w:eastAsia="zh-CN"/>
              </w:rPr>
            </w:pPr>
            <w:ins w:id="193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94" w:author="Huawei" w:date="2019-04-01T10:53:00Z"/>
                <w:rFonts w:ascii="Arial" w:hAnsi="Arial" w:cs="v4.2.0"/>
                <w:sz w:val="18"/>
                <w:lang w:eastAsia="zh-CN"/>
              </w:rPr>
            </w:pPr>
            <w:ins w:id="195" w:author="Huawei" w:date="2019-04-01T10:53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4E24A3" w:rsidRPr="00565AE7" w:rsidTr="002B1DAA">
        <w:trPr>
          <w:cantSplit/>
          <w:jc w:val="center"/>
          <w:ins w:id="196" w:author="Huawei" w:date="2019-04-12T14:40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4E24A3" w:rsidRDefault="004E24A3" w:rsidP="002B1DAA">
            <w:pPr>
              <w:keepNext/>
              <w:keepLines/>
              <w:spacing w:after="0"/>
              <w:rPr>
                <w:ins w:id="197" w:author="Huawei" w:date="2019-04-12T14:40:00Z"/>
                <w:rFonts w:ascii="Arial" w:hAnsi="Arial" w:cs="Arial" w:hint="eastAsia"/>
                <w:sz w:val="18"/>
                <w:lang w:eastAsia="zh-CN"/>
              </w:rPr>
            </w:pPr>
            <w:proofErr w:type="spellStart"/>
            <w:ins w:id="198" w:author="Huawei" w:date="2019-04-12T14:41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oA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4E24A3" w:rsidRPr="00565AE7" w:rsidRDefault="004E24A3" w:rsidP="002B1DAA">
            <w:pPr>
              <w:keepNext/>
              <w:keepLines/>
              <w:spacing w:after="0"/>
              <w:jc w:val="center"/>
              <w:rPr>
                <w:ins w:id="199" w:author="Huawei" w:date="2019-04-12T14:40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E24A3" w:rsidRPr="00565AE7" w:rsidRDefault="004E24A3" w:rsidP="002B1DAA">
            <w:pPr>
              <w:keepNext/>
              <w:keepLines/>
              <w:spacing w:after="0"/>
              <w:jc w:val="center"/>
              <w:rPr>
                <w:ins w:id="200" w:author="Huawei" w:date="2019-04-12T14:40:00Z"/>
                <w:rFonts w:ascii="Arial" w:hAnsi="Arial" w:cs="v4.2.0"/>
                <w:sz w:val="18"/>
                <w:lang w:eastAsia="zh-CN"/>
              </w:rPr>
            </w:pPr>
            <w:ins w:id="201" w:author="Huawei" w:date="2019-04-12T14:41:00Z">
              <w:r>
                <w:rPr>
                  <w:rFonts w:ascii="Arial" w:hAnsi="Arial" w:cs="v4.2.0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4E24A3" w:rsidRDefault="004E24A3" w:rsidP="002B1DAA">
            <w:pPr>
              <w:keepNext/>
              <w:keepLines/>
              <w:spacing w:after="0"/>
              <w:jc w:val="center"/>
              <w:rPr>
                <w:ins w:id="202" w:author="Huawei" w:date="2019-04-12T14:40:00Z"/>
                <w:rFonts w:ascii="Arial" w:hAnsi="Arial" w:cs="v4.2.0"/>
                <w:sz w:val="18"/>
                <w:lang w:eastAsia="zh-CN"/>
              </w:rPr>
            </w:pPr>
            <w:ins w:id="203" w:author="Huawei" w:date="2019-04-12T14:41:00Z">
              <w:r>
                <w:rPr>
                  <w:rFonts w:ascii="Arial" w:hAnsi="Arial" w:cs="v4.2.0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sz w:val="18"/>
                  <w:lang w:eastAsia="zh-CN"/>
                </w:rPr>
                <w:t>BD</w:t>
              </w:r>
            </w:ins>
            <w:bookmarkStart w:id="204" w:name="_GoBack"/>
            <w:bookmarkEnd w:id="204"/>
          </w:p>
        </w:tc>
      </w:tr>
      <w:tr w:rsidR="001F6A86" w:rsidRPr="00565AE7" w:rsidTr="002B1DAA">
        <w:trPr>
          <w:cantSplit/>
          <w:jc w:val="center"/>
          <w:ins w:id="205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06" w:author="Huawei" w:date="2019-04-01T10:53:00Z"/>
                <w:rFonts w:ascii="Arial" w:hAnsi="Arial" w:cs="Arial"/>
                <w:sz w:val="18"/>
                <w:lang w:eastAsia="zh-CN"/>
              </w:rPr>
            </w:pPr>
            <w:ins w:id="207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0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09" w:author="Huawei" w:date="2019-04-01T10:53:00Z"/>
                <w:rFonts w:ascii="Arial" w:hAnsi="Arial" w:cs="v4.2.0"/>
                <w:sz w:val="18"/>
                <w:lang w:eastAsia="zh-CN"/>
              </w:rPr>
            </w:pPr>
            <w:ins w:id="210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D3299B" w:rsidP="002B1DAA">
            <w:pPr>
              <w:keepNext/>
              <w:keepLines/>
              <w:spacing w:after="0"/>
              <w:jc w:val="center"/>
              <w:rPr>
                <w:ins w:id="211" w:author="Huawei" w:date="2019-04-01T10:53:00Z"/>
                <w:rFonts w:ascii="Arial" w:hAnsi="Arial" w:cs="v4.2.0"/>
                <w:sz w:val="18"/>
                <w:lang w:eastAsia="zh-CN"/>
              </w:rPr>
            </w:pPr>
            <w:ins w:id="212" w:author="Huawei" w:date="2019-04-12T14:38:00Z">
              <w:r>
                <w:rPr>
                  <w:rFonts w:ascii="Arial" w:hAnsi="Arial" w:cs="v4.2.0"/>
                  <w:sz w:val="18"/>
                  <w:lang w:eastAsia="zh-CN"/>
                </w:rPr>
                <w:t>TBD</w:t>
              </w:r>
            </w:ins>
          </w:p>
        </w:tc>
      </w:tr>
      <w:tr w:rsidR="001F6A86" w:rsidRPr="00565AE7" w:rsidTr="002B1DAA">
        <w:trPr>
          <w:cantSplit/>
          <w:jc w:val="center"/>
          <w:ins w:id="213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14" w:author="Huawei" w:date="2019-04-01T10:53:00Z"/>
                <w:rFonts w:ascii="Arial" w:hAnsi="Arial" w:cs="Arial"/>
                <w:sz w:val="18"/>
                <w:lang w:eastAsia="zh-CN"/>
              </w:rPr>
            </w:pPr>
            <w:ins w:id="21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1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17" w:author="Huawei" w:date="2019-04-01T10:53:00Z"/>
                <w:rFonts w:ascii="Arial" w:hAnsi="Arial" w:cs="v4.2.0"/>
                <w:sz w:val="18"/>
                <w:lang w:eastAsia="zh-CN"/>
              </w:rPr>
            </w:pPr>
            <w:ins w:id="218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19" w:author="Huawei" w:date="2019-04-01T10:53:00Z"/>
                <w:rFonts w:ascii="Arial" w:hAnsi="Arial" w:cs="v4.2.0"/>
                <w:sz w:val="18"/>
                <w:lang w:eastAsia="zh-CN"/>
              </w:rPr>
            </w:pPr>
            <w:ins w:id="220" w:author="Huawei" w:date="2019-04-01T10:53:00Z">
              <w:r>
                <w:rPr>
                  <w:rFonts w:ascii="Arial" w:hAnsi="Arial" w:cs="v4.2.0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221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22" w:author="Huawei" w:date="2019-04-01T10:53:00Z"/>
                <w:rFonts w:ascii="Arial" w:hAnsi="Arial" w:cs="Arial"/>
                <w:sz w:val="18"/>
                <w:lang w:eastAsia="zh-CN"/>
              </w:rPr>
            </w:pPr>
            <w:ins w:id="22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5" w:author="Huawei" w:date="2019-04-01T10:53:00Z"/>
                <w:rFonts w:ascii="Arial" w:hAnsi="Arial" w:cs="v4.2.0"/>
                <w:sz w:val="18"/>
                <w:lang w:eastAsia="zh-CN"/>
              </w:rPr>
            </w:pPr>
            <w:ins w:id="226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27" w:author="Huawei" w:date="2019-04-01T10:53:00Z"/>
                <w:rFonts w:ascii="Arial" w:hAnsi="Arial" w:cs="v4.2.0"/>
                <w:sz w:val="18"/>
                <w:lang w:eastAsia="zh-CN"/>
              </w:rPr>
            </w:pPr>
            <w:ins w:id="228" w:author="Huawei" w:date="2019-04-01T10:53:00Z">
              <w:r>
                <w:rPr>
                  <w:rFonts w:ascii="Arial" w:hAnsi="Arial" w:cs="v4.2.0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v4.2.0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22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30" w:author="Huawei" w:date="2019-04-01T10:53:00Z"/>
                <w:rFonts w:ascii="Arial" w:hAnsi="Arial" w:cs="Arial"/>
                <w:sz w:val="18"/>
                <w:lang w:eastAsia="zh-CN"/>
              </w:rPr>
            </w:pPr>
            <w:ins w:id="231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3" w:author="Huawei" w:date="2019-04-01T10:53:00Z"/>
                <w:rFonts w:ascii="Arial" w:hAnsi="Arial" w:cs="Arial"/>
                <w:sz w:val="18"/>
                <w:lang w:eastAsia="zh-CN"/>
              </w:rPr>
            </w:pPr>
            <w:ins w:id="234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35" w:author="Huawei" w:date="2019-04-01T10:53:00Z"/>
                <w:rFonts w:ascii="Arial" w:hAnsi="Arial" w:cs="Arial"/>
                <w:sz w:val="18"/>
              </w:rPr>
            </w:pPr>
            <w:ins w:id="236" w:author="Huawei" w:date="2019-04-01T10:53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</w:tr>
      <w:tr w:rsidR="001F6A86" w:rsidRPr="00565AE7" w:rsidTr="002B1DAA">
        <w:trPr>
          <w:cantSplit/>
          <w:jc w:val="center"/>
          <w:ins w:id="237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38" w:author="Huawei" w:date="2019-04-01T10:53:00Z"/>
                <w:rFonts w:ascii="Arial" w:hAnsi="Arial" w:cs="Arial"/>
                <w:sz w:val="18"/>
                <w:lang w:eastAsia="zh-CN"/>
              </w:rPr>
            </w:pPr>
            <w:ins w:id="239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0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1" w:author="Huawei" w:date="2019-04-01T10:53:00Z"/>
                <w:rFonts w:ascii="Arial" w:hAnsi="Arial" w:cs="Arial"/>
                <w:sz w:val="18"/>
                <w:lang w:eastAsia="zh-CN"/>
              </w:rPr>
            </w:pPr>
            <w:ins w:id="242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3" w:author="Huawei" w:date="2019-04-01T10:53:00Z"/>
                <w:rFonts w:ascii="Arial" w:hAnsi="Arial" w:cs="Arial"/>
                <w:sz w:val="18"/>
                <w:lang w:eastAsia="zh-CN"/>
              </w:rPr>
            </w:pPr>
            <w:ins w:id="244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</w:tr>
      <w:tr w:rsidR="001F6A86" w:rsidRPr="00565AE7" w:rsidTr="002B1DAA">
        <w:trPr>
          <w:cantSplit/>
          <w:jc w:val="center"/>
          <w:ins w:id="245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46" w:author="Huawei" w:date="2019-04-01T10:53:00Z"/>
                <w:rFonts w:ascii="Arial" w:hAnsi="Arial" w:cs="Arial"/>
                <w:sz w:val="18"/>
              </w:rPr>
            </w:pPr>
            <w:ins w:id="247" w:author="Huawei" w:date="2019-04-01T10:53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8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49" w:author="Huawei" w:date="2019-04-01T10:53:00Z"/>
                <w:rFonts w:ascii="Arial" w:hAnsi="Arial" w:cs="Arial"/>
                <w:sz w:val="18"/>
                <w:lang w:eastAsia="zh-CN"/>
              </w:rPr>
            </w:pPr>
            <w:ins w:id="250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1" w:author="Huawei" w:date="2019-04-01T10:53:00Z"/>
                <w:rFonts w:ascii="Arial" w:hAnsi="Arial" w:cs="v4.2.0"/>
                <w:sz w:val="18"/>
              </w:rPr>
            </w:pPr>
            <w:ins w:id="252" w:author="Huawei" w:date="2019-04-01T10:53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</w:tr>
      <w:tr w:rsidR="001F6A86" w:rsidRPr="00565AE7" w:rsidTr="002B1DAA">
        <w:trPr>
          <w:cantSplit/>
          <w:jc w:val="center"/>
          <w:ins w:id="25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54" w:author="Huawei" w:date="2019-04-01T10:53:00Z"/>
                <w:rFonts w:ascii="Arial" w:hAnsi="Arial" w:cs="Arial"/>
                <w:sz w:val="18"/>
                <w:lang w:eastAsia="zh-CN"/>
              </w:rPr>
            </w:pPr>
            <w:ins w:id="25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7" w:author="Huawei" w:date="2019-04-01T10:53:00Z"/>
                <w:rFonts w:ascii="Arial" w:hAnsi="Arial" w:cs="Arial"/>
                <w:sz w:val="18"/>
                <w:lang w:eastAsia="zh-CN"/>
              </w:rPr>
            </w:pPr>
            <w:ins w:id="258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59" w:author="Huawei" w:date="2019-04-01T10:53:00Z"/>
                <w:rFonts w:ascii="Arial" w:hAnsi="Arial" w:cs="Arial"/>
                <w:sz w:val="18"/>
                <w:lang w:eastAsia="zh-CN"/>
              </w:rPr>
            </w:pPr>
            <w:ins w:id="260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1F6A86" w:rsidRPr="00565AE7" w:rsidTr="002B1DAA">
        <w:trPr>
          <w:cantSplit/>
          <w:jc w:val="center"/>
          <w:ins w:id="261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62" w:author="Huawei" w:date="2019-04-01T10:53:00Z"/>
                <w:rFonts w:ascii="Arial" w:hAnsi="Arial" w:cs="Arial"/>
                <w:sz w:val="18"/>
                <w:lang w:eastAsia="zh-CN"/>
              </w:rPr>
            </w:pPr>
            <w:ins w:id="26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6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65" w:author="Huawei" w:date="2019-04-01T10:53:00Z"/>
                <w:rFonts w:ascii="Arial" w:hAnsi="Arial" w:cs="Arial"/>
                <w:sz w:val="18"/>
                <w:lang w:eastAsia="zh-CN"/>
              </w:rPr>
            </w:pPr>
            <w:ins w:id="26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67" w:author="Huawei" w:date="2019-04-01T10:53:00Z"/>
                <w:rFonts w:ascii="Arial" w:hAnsi="Arial" w:cs="Arial"/>
                <w:sz w:val="18"/>
                <w:lang w:eastAsia="zh-CN"/>
              </w:rPr>
            </w:pPr>
            <w:ins w:id="268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1F6A86" w:rsidRPr="00565AE7" w:rsidTr="002B1DAA">
        <w:trPr>
          <w:cantSplit/>
          <w:jc w:val="center"/>
          <w:ins w:id="26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70" w:author="Huawei" w:date="2019-04-01T10:53:00Z"/>
                <w:rFonts w:ascii="Arial" w:hAnsi="Arial" w:cs="Arial"/>
                <w:sz w:val="18"/>
                <w:lang w:eastAsia="zh-CN"/>
              </w:rPr>
            </w:pPr>
            <w:ins w:id="27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7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73" w:author="Huawei" w:date="2019-04-01T10:53:00Z"/>
                <w:rFonts w:ascii="Arial" w:hAnsi="Arial" w:cs="Arial"/>
                <w:sz w:val="18"/>
                <w:lang w:eastAsia="zh-CN"/>
              </w:rPr>
            </w:pPr>
            <w:ins w:id="274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75" w:author="Huawei" w:date="2019-04-01T10:53:00Z"/>
                <w:rFonts w:ascii="Arial" w:hAnsi="Arial" w:cs="Arial"/>
                <w:sz w:val="18"/>
                <w:lang w:eastAsia="zh-CN"/>
              </w:rPr>
            </w:pPr>
            <w:ins w:id="27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</w:tr>
      <w:tr w:rsidR="001F6A86" w:rsidRPr="00565AE7" w:rsidTr="002B1DAA">
        <w:trPr>
          <w:cantSplit/>
          <w:jc w:val="center"/>
          <w:ins w:id="277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78" w:author="Huawei" w:date="2019-04-01T10:53:00Z"/>
                <w:rFonts w:ascii="Arial" w:hAnsi="Arial" w:cs="Arial"/>
                <w:sz w:val="18"/>
                <w:lang w:eastAsia="zh-CN"/>
              </w:rPr>
            </w:pPr>
            <w:proofErr w:type="spellStart"/>
            <w:ins w:id="279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</w:t>
              </w:r>
              <w:proofErr w:type="spellEnd"/>
              <w:r w:rsidRPr="00565AE7">
                <w:rPr>
                  <w:rFonts w:ascii="Arial" w:hAnsi="Arial" w:cs="Arial"/>
                  <w:sz w:val="18"/>
                  <w:lang w:eastAsia="zh-CN"/>
                </w:rPr>
                <w:t xml:space="preserve">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80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81" w:author="Huawei" w:date="2019-04-01T10:53:00Z"/>
                <w:rFonts w:ascii="Arial" w:hAnsi="Arial" w:cs="Arial"/>
                <w:sz w:val="18"/>
                <w:lang w:eastAsia="zh-CN"/>
              </w:rPr>
            </w:pPr>
            <w:ins w:id="28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  <w:vAlign w:val="center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83" w:author="Huawei" w:date="2019-04-01T10:53:00Z"/>
                <w:rFonts w:ascii="Arial" w:hAnsi="Arial" w:cs="Arial"/>
                <w:sz w:val="18"/>
                <w:lang w:eastAsia="zh-CN"/>
              </w:rPr>
            </w:pPr>
            <w:ins w:id="28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Setup 1 defined in A.3.15.1</w:t>
              </w:r>
            </w:ins>
          </w:p>
        </w:tc>
      </w:tr>
      <w:tr w:rsidR="001F6A86" w:rsidRPr="00565AE7" w:rsidTr="002B1DAA">
        <w:trPr>
          <w:cantSplit/>
          <w:jc w:val="center"/>
          <w:ins w:id="285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86" w:author="Huawei" w:date="2019-04-01T10:53:00Z"/>
                <w:rFonts w:ascii="Arial" w:hAnsi="Arial" w:cs="Arial"/>
                <w:sz w:val="18"/>
              </w:rPr>
            </w:pPr>
            <w:ins w:id="287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8.95pt" o:ole="" fillcolor="window">
                    <v:imagedata r:id="rId13" o:title=""/>
                  </v:shape>
                  <o:OLEObject Type="Embed" ProgID="Equation.3" ShapeID="_x0000_i1025" DrawAspect="Content" ObjectID="_1616585711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88" w:author="Huawei" w:date="2019-04-01T10:53:00Z"/>
                <w:rFonts w:ascii="Arial" w:hAnsi="Arial" w:cs="Arial"/>
                <w:sz w:val="18"/>
              </w:rPr>
            </w:pPr>
            <w:ins w:id="289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90" w:author="Huawei" w:date="2019-04-01T10:53:00Z"/>
                <w:rFonts w:ascii="Arial" w:hAnsi="Arial" w:cs="v4.2.0"/>
                <w:sz w:val="18"/>
                <w:lang w:eastAsia="zh-CN"/>
              </w:rPr>
            </w:pPr>
            <w:ins w:id="291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Del="004B51DC" w:rsidRDefault="005F1CC0" w:rsidP="002B1DAA">
            <w:pPr>
              <w:keepNext/>
              <w:keepLines/>
              <w:spacing w:after="0"/>
              <w:jc w:val="center"/>
              <w:rPr>
                <w:ins w:id="292" w:author="Huawei" w:date="2019-04-01T10:53:00Z"/>
                <w:rFonts w:ascii="Arial" w:hAnsi="Arial" w:cs="Arial"/>
                <w:sz w:val="18"/>
                <w:lang w:eastAsia="zh-CN"/>
              </w:rPr>
            </w:pPr>
            <w:ins w:id="293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294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295" w:author="Huawei" w:date="2019-04-01T10:53:00Z"/>
                <w:rFonts w:ascii="Arial" w:hAnsi="Arial" w:cs="Arial"/>
                <w:sz w:val="18"/>
              </w:rPr>
            </w:pPr>
            <w:ins w:id="296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8.95pt;height:18.95pt" o:ole="" fillcolor="window">
                    <v:imagedata r:id="rId15" o:title=""/>
                  </v:shape>
                  <o:OLEObject Type="Embed" ProgID="Equation.3" ShapeID="_x0000_i1026" DrawAspect="Content" ObjectID="_1616585712" r:id="rId16"/>
                </w:object>
              </w:r>
            </w:ins>
            <w:ins w:id="297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298" w:author="Huawei" w:date="2019-04-01T10:53:00Z"/>
                <w:rFonts w:ascii="Arial" w:hAnsi="Arial" w:cs="Arial"/>
                <w:sz w:val="18"/>
              </w:rPr>
            </w:pPr>
            <w:proofErr w:type="spellStart"/>
            <w:ins w:id="299" w:author="Huawei" w:date="2019-04-01T10:53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00" w:author="Huawei" w:date="2019-04-01T10:53:00Z"/>
                <w:rFonts w:ascii="Arial" w:hAnsi="Arial" w:cs="v4.2.0"/>
                <w:sz w:val="18"/>
                <w:lang w:eastAsia="zh-CN"/>
              </w:rPr>
            </w:pPr>
            <w:ins w:id="301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Default="005F1CC0" w:rsidP="002B1DAA">
            <w:pPr>
              <w:keepNext/>
              <w:keepLines/>
              <w:spacing w:after="0"/>
              <w:jc w:val="center"/>
              <w:rPr>
                <w:ins w:id="302" w:author="Huawei" w:date="2019-04-01T10:53:00Z"/>
                <w:rFonts w:ascii="Arial" w:hAnsi="Arial" w:cs="Arial"/>
                <w:sz w:val="18"/>
                <w:lang w:eastAsia="zh-CN"/>
              </w:rPr>
            </w:pPr>
            <w:ins w:id="303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304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305" w:author="Huawei" w:date="2019-04-01T10:53:00Z"/>
                <w:rFonts w:ascii="Arial" w:hAnsi="Arial" w:cs="Arial"/>
                <w:sz w:val="18"/>
              </w:rPr>
            </w:pPr>
            <w:ins w:id="306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7" type="#_x0000_t75" style="width:18.95pt;height:18.95pt" o:ole="" fillcolor="window">
                    <v:imagedata r:id="rId15" o:title=""/>
                  </v:shape>
                  <o:OLEObject Type="Embed" ProgID="Equation.3" ShapeID="_x0000_i1027" DrawAspect="Content" ObjectID="_1616585713" r:id="rId17"/>
                </w:object>
              </w:r>
            </w:ins>
            <w:ins w:id="307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08" w:author="Huawei" w:date="2019-04-01T10:53:00Z"/>
                <w:rFonts w:ascii="Arial" w:hAnsi="Arial" w:cs="Arial"/>
                <w:sz w:val="18"/>
              </w:rPr>
            </w:pPr>
            <w:proofErr w:type="spellStart"/>
            <w:ins w:id="309" w:author="Huawei" w:date="2019-04-01T10:53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/15 kHz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10" w:author="Huawei" w:date="2019-04-01T10:53:00Z"/>
                <w:rFonts w:ascii="Arial" w:hAnsi="Arial" w:cs="v4.2.0"/>
                <w:sz w:val="18"/>
                <w:lang w:eastAsia="zh-CN"/>
              </w:rPr>
            </w:pPr>
            <w:ins w:id="311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Default="005F1CC0" w:rsidP="002B1DAA">
            <w:pPr>
              <w:keepNext/>
              <w:keepLines/>
              <w:spacing w:after="0"/>
              <w:jc w:val="center"/>
              <w:rPr>
                <w:ins w:id="312" w:author="Huawei" w:date="2019-04-01T10:53:00Z"/>
                <w:rFonts w:ascii="Arial" w:hAnsi="Arial" w:cs="Arial"/>
                <w:sz w:val="18"/>
                <w:lang w:eastAsia="zh-CN"/>
              </w:rPr>
            </w:pPr>
            <w:ins w:id="313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314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315" w:author="Huawei" w:date="2019-04-01T10:53:00Z"/>
                <w:rFonts w:ascii="Arial" w:hAnsi="Arial" w:cs="Arial"/>
                <w:sz w:val="18"/>
              </w:rPr>
            </w:pPr>
            <w:ins w:id="316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8" type="#_x0000_t75" style="width:42pt;height:18.95pt" o:ole="" fillcolor="window">
                    <v:imagedata r:id="rId18" o:title=""/>
                  </v:shape>
                  <o:OLEObject Type="Embed" ProgID="Equation.3" ShapeID="_x0000_i1028" DrawAspect="Content" ObjectID="_1616585714" r:id="rId19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17" w:author="Huawei" w:date="2019-04-01T10:53:00Z"/>
                <w:rFonts w:ascii="Arial" w:hAnsi="Arial" w:cs="Arial"/>
                <w:sz w:val="18"/>
              </w:rPr>
            </w:pPr>
            <w:ins w:id="318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19" w:author="Huawei" w:date="2019-04-01T10:53:00Z"/>
                <w:rFonts w:ascii="Arial" w:hAnsi="Arial" w:cs="v4.2.0"/>
                <w:sz w:val="18"/>
                <w:lang w:eastAsia="zh-CN"/>
              </w:rPr>
            </w:pPr>
            <w:ins w:id="320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5F1CC0" w:rsidP="002B1DAA">
            <w:pPr>
              <w:keepNext/>
              <w:keepLines/>
              <w:spacing w:after="0"/>
              <w:jc w:val="center"/>
              <w:rPr>
                <w:ins w:id="321" w:author="Huawei" w:date="2019-04-01T10:53:00Z"/>
                <w:rFonts w:ascii="Arial" w:hAnsi="Arial" w:cs="Arial" w:hint="eastAsia"/>
                <w:sz w:val="18"/>
                <w:lang w:eastAsia="zh-CN"/>
              </w:rPr>
            </w:pPr>
            <w:ins w:id="322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32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324" w:author="Huawei" w:date="2019-04-01T10:53:00Z"/>
                <w:rFonts w:ascii="Arial" w:hAnsi="Arial" w:cs="Arial"/>
                <w:sz w:val="18"/>
              </w:rPr>
            </w:pPr>
            <w:ins w:id="325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26" w:author="Huawei" w:date="2019-04-01T10:53:00Z"/>
                <w:rFonts w:ascii="Arial" w:hAnsi="Arial" w:cs="Arial"/>
                <w:sz w:val="18"/>
              </w:rPr>
            </w:pPr>
            <w:proofErr w:type="spellStart"/>
            <w:ins w:id="327" w:author="Huawei" w:date="2019-04-01T10:53:00Z">
              <w:r w:rsidRPr="00565AE7">
                <w:rPr>
                  <w:rFonts w:ascii="Arial" w:hAnsi="Arial" w:cs="v4.2.0"/>
                  <w:sz w:val="18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</w:rPr>
                <w:t>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28" w:author="Huawei" w:date="2019-04-01T10:53:00Z"/>
                <w:rFonts w:ascii="Arial" w:hAnsi="Arial" w:cs="v4.2.0"/>
                <w:sz w:val="18"/>
                <w:lang w:eastAsia="zh-CN"/>
              </w:rPr>
            </w:pPr>
            <w:ins w:id="329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5F1CC0" w:rsidP="002B1DAA">
            <w:pPr>
              <w:keepNext/>
              <w:keepLines/>
              <w:spacing w:after="0"/>
              <w:jc w:val="center"/>
              <w:rPr>
                <w:ins w:id="330" w:author="Huawei" w:date="2019-04-01T10:53:00Z"/>
                <w:rFonts w:ascii="Arial" w:hAnsi="Arial" w:cs="Arial" w:hint="eastAsia"/>
                <w:sz w:val="18"/>
                <w:lang w:eastAsia="zh-CN"/>
              </w:rPr>
            </w:pPr>
            <w:ins w:id="331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1F6A86" w:rsidRPr="00565AE7" w:rsidTr="002B1DAA">
        <w:trPr>
          <w:cantSplit/>
          <w:jc w:val="center"/>
          <w:ins w:id="332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333" w:author="Huawei" w:date="2019-04-01T10:53:00Z"/>
                <w:rFonts w:ascii="Arial" w:hAnsi="Arial" w:cs="Arial"/>
                <w:sz w:val="18"/>
              </w:rPr>
            </w:pPr>
            <w:ins w:id="334" w:author="Huawei" w:date="2019-04-01T10:53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35" w:author="Huawei" w:date="2019-04-01T10:53:00Z"/>
                <w:rFonts w:ascii="Arial" w:hAnsi="Arial" w:cs="Arial"/>
                <w:sz w:val="18"/>
              </w:rPr>
            </w:pPr>
            <w:proofErr w:type="spellStart"/>
            <w:ins w:id="336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</w:t>
              </w:r>
              <w:proofErr w:type="spellEnd"/>
              <w:r w:rsidRPr="00565AE7">
                <w:rPr>
                  <w:rFonts w:ascii="Arial" w:hAnsi="Arial" w:cs="v4.2.0"/>
                  <w:sz w:val="18"/>
                  <w:lang w:eastAsia="zh-CN"/>
                </w:rPr>
                <w:t>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337" w:author="Huawei" w:date="2019-04-01T10:53:00Z"/>
                <w:rFonts w:ascii="Arial" w:hAnsi="Arial" w:cs="v4.2.0"/>
                <w:sz w:val="18"/>
                <w:lang w:eastAsia="zh-CN"/>
              </w:rPr>
            </w:pPr>
            <w:ins w:id="338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1</w:t>
              </w:r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5F1CC0" w:rsidP="002B1DAA">
            <w:pPr>
              <w:keepNext/>
              <w:keepLines/>
              <w:spacing w:after="0"/>
              <w:jc w:val="center"/>
              <w:rPr>
                <w:ins w:id="339" w:author="Huawei" w:date="2019-04-01T10:53:00Z"/>
                <w:rFonts w:ascii="Arial" w:hAnsi="Arial" w:cs="Arial"/>
                <w:sz w:val="18"/>
                <w:lang w:eastAsia="zh-CN"/>
              </w:rPr>
            </w:pPr>
            <w:ins w:id="340" w:author="Huawei" w:date="2019-04-12T14:36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BD</w:t>
              </w:r>
            </w:ins>
          </w:p>
        </w:tc>
      </w:tr>
    </w:tbl>
    <w:p w:rsidR="001F6A86" w:rsidRPr="00565AE7" w:rsidRDefault="001F6A86" w:rsidP="001F6A86">
      <w:pPr>
        <w:rPr>
          <w:ins w:id="341" w:author="Huawei" w:date="2019-04-01T10:53:00Z"/>
        </w:rPr>
      </w:pPr>
    </w:p>
    <w:p w:rsidR="001F6A86" w:rsidRPr="00565F0C" w:rsidRDefault="001F6A86" w:rsidP="001F6A86">
      <w:pPr>
        <w:pStyle w:val="6"/>
        <w:rPr>
          <w:ins w:id="342" w:author="Huawei" w:date="2019-04-01T10:53:00Z"/>
        </w:rPr>
      </w:pPr>
      <w:ins w:id="343" w:author="Huawei" w:date="2019-04-01T10:53:00Z">
        <w:r>
          <w:t>A.5.5.1.9.2</w:t>
        </w:r>
        <w:r w:rsidRPr="00565F0C">
          <w:tab/>
          <w:t>Test Requirements</w:t>
        </w:r>
      </w:ins>
    </w:p>
    <w:p w:rsidR="00D3299B" w:rsidRDefault="00D3299B" w:rsidP="00D3299B">
      <w:pPr>
        <w:rPr>
          <w:ins w:id="344" w:author="Huawei" w:date="2019-04-12T14:39:00Z"/>
          <w:lang w:eastAsia="zh-CN"/>
        </w:rPr>
      </w:pPr>
      <w:ins w:id="345" w:author="Huawei" w:date="2019-04-12T14:39:00Z">
        <w:r>
          <w:rPr>
            <w:lang w:eastAsia="zh-CN"/>
          </w:rPr>
          <w:t xml:space="preserve">When the </w:t>
        </w:r>
        <w:r>
          <w:rPr>
            <w:rFonts w:eastAsia="MS Mincho"/>
            <w:lang w:eastAsia="ja-JP"/>
          </w:rPr>
          <w:t>reference</w:t>
        </w:r>
        <w:r>
          <w:rPr>
            <w:lang w:eastAsia="zh-CN"/>
          </w:rPr>
          <w:t xml:space="preserve"> signal </w:t>
        </w:r>
        <w:r>
          <w:rPr>
            <w:rFonts w:eastAsia="MS Mincho"/>
            <w:lang w:eastAsia="ja-JP"/>
          </w:rPr>
          <w:t xml:space="preserve">to be measured for RLM </w:t>
        </w:r>
        <w:r>
          <w:t xml:space="preserve">on frequency range FR2, there are restrictions on the scheduling availability as described in the </w:t>
        </w:r>
        <w:r>
          <w:t>clause</w:t>
        </w:r>
      </w:ins>
      <w:ins w:id="346" w:author="Huawei" w:date="2019-04-12T14:40:00Z">
        <w:r>
          <w:t xml:space="preserve"> 8.1.7.3</w:t>
        </w:r>
      </w:ins>
      <w:ins w:id="347" w:author="Huawei" w:date="2019-04-12T14:39:00Z">
        <w:r>
          <w:t>.</w:t>
        </w:r>
      </w:ins>
    </w:p>
    <w:p w:rsidR="001F6A86" w:rsidRPr="00565F0C" w:rsidRDefault="00D3299B" w:rsidP="001F6A86">
      <w:pPr>
        <w:rPr>
          <w:ins w:id="348" w:author="Huawei" w:date="2019-04-01T10:53:00Z"/>
        </w:rPr>
      </w:pPr>
      <w:ins w:id="349" w:author="Huawei" w:date="2019-04-12T14:39:00Z">
        <w:r w:rsidRPr="00D3299B">
          <w:rPr>
            <w:rFonts w:cs="v4.2.0"/>
          </w:rPr>
          <w:t>The UE is not expected to transmit PUCCH/PUSCH or receive PDCCH/PDSCH on RLM-RS symbols to be measured for radio link monitoring.</w:t>
        </w:r>
        <w:r>
          <w:rPr>
            <w:rFonts w:cs="v4.2.0"/>
          </w:rPr>
          <w:t xml:space="preserve"> </w:t>
        </w:r>
      </w:ins>
      <w:ins w:id="350" w:author="Huawei" w:date="2019-04-01T10:53:00Z">
        <w:r w:rsidR="001F6A86" w:rsidRPr="00565F0C">
          <w:rPr>
            <w:rFonts w:cs="v4.2.0"/>
          </w:rPr>
          <w:t xml:space="preserve">The </w:t>
        </w:r>
        <w:r>
          <w:rPr>
            <w:rFonts w:cs="v4.2.0"/>
          </w:rPr>
          <w:t xml:space="preserve">UE behaviour </w:t>
        </w:r>
      </w:ins>
      <w:ins w:id="351" w:author="Huawei" w:date="2019-04-12T14:40:00Z">
        <w:r>
          <w:rPr>
            <w:rFonts w:cs="v4.2.0"/>
          </w:rPr>
          <w:t xml:space="preserve">is required to </w:t>
        </w:r>
      </w:ins>
      <w:ins w:id="352" w:author="Huawei" w:date="2019-04-01T10:53:00Z">
        <w:r>
          <w:rPr>
            <w:rFonts w:cs="v4.2.0"/>
          </w:rPr>
          <w:t>follow</w:t>
        </w:r>
        <w:r w:rsidR="001F6A86">
          <w:rPr>
            <w:rFonts w:cs="v4.2.0"/>
          </w:rPr>
          <w:t xml:space="preserve"> the requirements defined in clause 8.1.7.3.</w:t>
        </w:r>
      </w:ins>
      <w:ins w:id="353" w:author="Huawei" w:date="2019-04-12T14:38:00Z">
        <w:r>
          <w:rPr>
            <w:rFonts w:cs="v4.2.0"/>
          </w:rPr>
          <w:t xml:space="preserve"> 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4A2" w:rsidRDefault="000774A2">
      <w:r>
        <w:separator/>
      </w:r>
    </w:p>
  </w:endnote>
  <w:endnote w:type="continuationSeparator" w:id="0">
    <w:p w:rsidR="000774A2" w:rsidRDefault="0007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4A2" w:rsidRDefault="000774A2">
      <w:r>
        <w:separator/>
      </w:r>
    </w:p>
  </w:footnote>
  <w:footnote w:type="continuationSeparator" w:id="0">
    <w:p w:rsidR="000774A2" w:rsidRDefault="00077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774A2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92C46"/>
    <w:rsid w:val="00194CC8"/>
    <w:rsid w:val="001964A1"/>
    <w:rsid w:val="001A08B3"/>
    <w:rsid w:val="001A7B60"/>
    <w:rsid w:val="001B52F0"/>
    <w:rsid w:val="001B7A65"/>
    <w:rsid w:val="001E41F3"/>
    <w:rsid w:val="001F6A86"/>
    <w:rsid w:val="002426B2"/>
    <w:rsid w:val="00256ED6"/>
    <w:rsid w:val="0026004D"/>
    <w:rsid w:val="002640DD"/>
    <w:rsid w:val="002661A6"/>
    <w:rsid w:val="00275D12"/>
    <w:rsid w:val="00284FEB"/>
    <w:rsid w:val="00285380"/>
    <w:rsid w:val="002860C4"/>
    <w:rsid w:val="00294C9C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5225B"/>
    <w:rsid w:val="00490200"/>
    <w:rsid w:val="004A46FC"/>
    <w:rsid w:val="004B75B7"/>
    <w:rsid w:val="004D07F1"/>
    <w:rsid w:val="004E24A3"/>
    <w:rsid w:val="0051580D"/>
    <w:rsid w:val="00524FB8"/>
    <w:rsid w:val="00547111"/>
    <w:rsid w:val="00592D74"/>
    <w:rsid w:val="005A5337"/>
    <w:rsid w:val="005E009B"/>
    <w:rsid w:val="005E2C44"/>
    <w:rsid w:val="005F1CC0"/>
    <w:rsid w:val="00621188"/>
    <w:rsid w:val="00622DC4"/>
    <w:rsid w:val="006257ED"/>
    <w:rsid w:val="00646695"/>
    <w:rsid w:val="00695808"/>
    <w:rsid w:val="006B46FB"/>
    <w:rsid w:val="006B4A70"/>
    <w:rsid w:val="006B4BDF"/>
    <w:rsid w:val="006D64CC"/>
    <w:rsid w:val="006E21FB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3299B"/>
    <w:rsid w:val="00D50255"/>
    <w:rsid w:val="00D65DD4"/>
    <w:rsid w:val="00D70A2D"/>
    <w:rsid w:val="00DC0CD7"/>
    <w:rsid w:val="00DE34CF"/>
    <w:rsid w:val="00E13F3D"/>
    <w:rsid w:val="00E34898"/>
    <w:rsid w:val="00E46031"/>
    <w:rsid w:val="00E54B5E"/>
    <w:rsid w:val="00E702B2"/>
    <w:rsid w:val="00EB09B7"/>
    <w:rsid w:val="00EE7D7C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5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71DE-E151-4229-8533-86880A39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1295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2015-08-19T09:34:00Z</dcterms:created>
  <dcterms:modified xsi:type="dcterms:W3CDTF">2019-04-12T06:41:00Z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(3)TwumLD+fIELb7azGhrUzfCCAdog977V3E9d5yZf3NsyVwdfngB6m0H7GTGm+oKB8ZboTnGVf
uV00apmy0U38H9ScET6oQIZfBDmV0swGJ2VF8nY0Mu/AWhHNvSvu0UI068Eii6uohtRf11oW
+UtXGaWCE0mY5oju94JAx6OlL9ISXWaF76sO69eDPpKMVJ8Yl8irJqjFX75XuiSG+UXC9dUx
2yeeejTWpOUBn48K1j</vt:lpwstr>
  </property>
  <property fmtid="{D5CDD505-2E9C-101B-9397-08002B2CF9AE}" pid="22" name="_2015_ms_pID_7253431">
    <vt:lpwstr>WvJRZBKT6o2YD+655Nz46T1z0fIwkV7EOrqsJsFYzGNHoz+La6Xw9H
mtL+VhLjaKQGZhQX1Ih134SqWDvs5eqiw45vkvD+peZJrQ3RuuKZ8Vv4uF++UX6cGQ5ABwf/
rlZz+ITX1lhAfw3c3d6TBRRGNpcbyragF6w4LKnwpDShYg20YSH/oyekdQ2yn2X9P4osrU9z
8eRZpE3Bfytxh1uXvRMIwr+/qhl65XAeazdn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1554115450</vt:lpwstr>
  </property>
</Properties>
</file>